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8A7EE" w14:textId="2CD72AD0" w:rsidR="008760F0" w:rsidRPr="0052548E" w:rsidRDefault="008760F0" w:rsidP="008760F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#95</w:t>
      </w:r>
      <w:r>
        <w:rPr>
          <w:rFonts w:ascii="Arial" w:hAnsi="Arial" w:cs="Arial"/>
          <w:b/>
          <w:bCs/>
          <w:sz w:val="28"/>
        </w:rPr>
        <w:tab/>
        <w:t xml:space="preserve">                                </w:t>
      </w:r>
      <w:r>
        <w:rPr>
          <w:rFonts w:ascii="Arial" w:hAnsi="Arial" w:cs="Arial"/>
          <w:b/>
          <w:bCs/>
          <w:sz w:val="28"/>
        </w:rPr>
        <w:tab/>
        <w:t xml:space="preserve">           </w:t>
      </w:r>
      <w:r w:rsidR="00966067" w:rsidRPr="00966067">
        <w:rPr>
          <w:rFonts w:ascii="Arial" w:hAnsi="Arial" w:cs="Arial"/>
          <w:b/>
          <w:bCs/>
          <w:sz w:val="28"/>
        </w:rPr>
        <w:t>R1-1813059</w:t>
      </w:r>
    </w:p>
    <w:p w14:paraId="39FF23E9" w14:textId="77777777" w:rsidR="008760F0" w:rsidRPr="009513AC" w:rsidRDefault="008760F0" w:rsidP="008760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Spokane, USA, November 12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16</w:t>
      </w:r>
      <w:r w:rsidRPr="0025354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7AD9ED60" w14:textId="77777777" w:rsidR="00303882" w:rsidRPr="008760F0" w:rsidRDefault="00303882" w:rsidP="00303882">
      <w:pPr>
        <w:pStyle w:val="a4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316F95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4806D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246FDD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79A1C" w14:textId="77777777" w:rsidR="001E41F3" w:rsidRPr="00290CB4" w:rsidRDefault="00B1088E">
            <w:pPr>
              <w:pStyle w:val="CRCoverPage"/>
              <w:spacing w:after="0"/>
              <w:jc w:val="center"/>
              <w:rPr>
                <w:noProof/>
              </w:rPr>
            </w:pPr>
            <w:r w:rsidRPr="0036367A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 w:rsidRPr="00B1088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1CB583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6C2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39E0B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813223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6D549D" w14:textId="0C84664B" w:rsidR="001E41F3" w:rsidRPr="00290CB4" w:rsidRDefault="00BA098E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C72059">
              <w:rPr>
                <w:rFonts w:hint="eastAsia"/>
                <w:b/>
                <w:noProof/>
                <w:sz w:val="28"/>
                <w:lang w:eastAsia="zh-CN"/>
              </w:rPr>
              <w:t>.21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253D418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FC5404" w14:textId="621B25EB" w:rsidR="001E41F3" w:rsidRPr="00290CB4" w:rsidRDefault="00404BF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F2FF93E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799D8F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0A9E4F3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651C9C4" w14:textId="50F33EA5" w:rsidR="001E41F3" w:rsidRPr="00290CB4" w:rsidRDefault="008760F0" w:rsidP="002B0BE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760F0">
              <w:rPr>
                <w:b/>
                <w:noProof/>
                <w:sz w:val="32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B66DC6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38299A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3DEDC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2A91F4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2B48BB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7689F152" w14:textId="77777777">
        <w:tc>
          <w:tcPr>
            <w:tcW w:w="9641" w:type="dxa"/>
            <w:gridSpan w:val="9"/>
          </w:tcPr>
          <w:p w14:paraId="3C6129B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BDE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61D6C1B8" w14:textId="77777777" w:rsidTr="00A7671C">
        <w:tc>
          <w:tcPr>
            <w:tcW w:w="2835" w:type="dxa"/>
          </w:tcPr>
          <w:p w14:paraId="6D95F2E2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93A74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48331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A9BE12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EDBF7D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6D7D722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4FA15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DAE37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49B4D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D2ADA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096065CC" w14:textId="77777777">
        <w:tc>
          <w:tcPr>
            <w:tcW w:w="9641" w:type="dxa"/>
            <w:gridSpan w:val="11"/>
          </w:tcPr>
          <w:p w14:paraId="5B5C92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F1163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E055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FF0B0" w14:textId="6173B40B" w:rsidR="001E41F3" w:rsidRPr="0035745F" w:rsidRDefault="00E20C6F" w:rsidP="00357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Draft </w:t>
            </w:r>
            <w:r w:rsidR="004D55E8">
              <w:rPr>
                <w:rFonts w:hint="eastAsia"/>
                <w:noProof/>
                <w:lang w:eastAsia="zh-CN"/>
              </w:rPr>
              <w:t>CR on PDCCH structure a</w:t>
            </w:r>
            <w:r w:rsidR="004D55E8">
              <w:rPr>
                <w:noProof/>
                <w:lang w:eastAsia="zh-CN"/>
              </w:rPr>
              <w:t>nd search space</w:t>
            </w:r>
          </w:p>
        </w:tc>
      </w:tr>
      <w:tr w:rsidR="001E41F3" w:rsidRPr="00290CB4" w14:paraId="19A4E2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13F47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96B4D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76EAA8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FDB65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0A36E" w14:textId="0CFAC957" w:rsidR="001E41F3" w:rsidRPr="00290CB4" w:rsidRDefault="007C3529" w:rsidP="00EB0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3529">
              <w:rPr>
                <w:noProof/>
                <w:lang w:eastAsia="zh-CN"/>
              </w:rPr>
              <w:t>Spreadtrum Communications</w:t>
            </w:r>
          </w:p>
        </w:tc>
      </w:tr>
      <w:tr w:rsidR="001E41F3" w:rsidRPr="00290CB4" w14:paraId="61364F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B75C7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225F1" w14:textId="0A52FE70" w:rsidR="001E41F3" w:rsidRPr="00290CB4" w:rsidRDefault="00357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 w14:paraId="2DF31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2611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9A299CD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A0DB3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79E7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C5701BC" w14:textId="3A059027" w:rsidR="001E41F3" w:rsidRPr="0034204B" w:rsidRDefault="0036367A" w:rsidP="0036367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</w:t>
            </w:r>
            <w:proofErr w:type="spellStart"/>
            <w:r w:rsidR="004D55E8" w:rsidRPr="005423AA">
              <w:rPr>
                <w:i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EA8694" w14:textId="77777777" w:rsidR="001E41F3" w:rsidRPr="0034204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39AA38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3E0A4" w14:textId="7DEFE1D9" w:rsidR="001E41F3" w:rsidRPr="00290CB4" w:rsidRDefault="003A28D9" w:rsidP="004D55E8">
            <w:pPr>
              <w:pStyle w:val="CRCoverPage"/>
              <w:spacing w:after="0"/>
              <w:ind w:left="100"/>
              <w:rPr>
                <w:noProof/>
              </w:rPr>
            </w:pPr>
            <w:r w:rsidRPr="0064459B">
              <w:rPr>
                <w:rFonts w:hint="eastAsia"/>
                <w:noProof/>
                <w:lang w:eastAsia="zh-CN"/>
              </w:rPr>
              <w:t>201</w:t>
            </w:r>
            <w:r w:rsidR="00B8244B" w:rsidRPr="0064459B">
              <w:rPr>
                <w:noProof/>
                <w:lang w:eastAsia="zh-CN"/>
              </w:rPr>
              <w:t>8</w:t>
            </w:r>
            <w:r w:rsidR="006518A4" w:rsidRPr="0064459B">
              <w:rPr>
                <w:noProof/>
                <w:lang w:eastAsia="zh-CN"/>
              </w:rPr>
              <w:t>-</w:t>
            </w:r>
            <w:r w:rsidR="0036367A" w:rsidRPr="0064459B">
              <w:rPr>
                <w:noProof/>
                <w:lang w:eastAsia="zh-CN"/>
              </w:rPr>
              <w:t>1</w:t>
            </w:r>
            <w:r w:rsidR="004D55E8" w:rsidRPr="0064459B">
              <w:rPr>
                <w:noProof/>
                <w:lang w:eastAsia="zh-CN"/>
              </w:rPr>
              <w:t>1</w:t>
            </w:r>
            <w:r w:rsidR="006518A4" w:rsidRPr="0064459B">
              <w:rPr>
                <w:noProof/>
                <w:lang w:eastAsia="zh-CN"/>
              </w:rPr>
              <w:t>-</w:t>
            </w:r>
            <w:r w:rsidR="004D55E8" w:rsidRPr="0064459B">
              <w:rPr>
                <w:noProof/>
                <w:lang w:eastAsia="zh-CN"/>
              </w:rPr>
              <w:t>2</w:t>
            </w:r>
          </w:p>
        </w:tc>
      </w:tr>
      <w:tr w:rsidR="001E41F3" w:rsidRPr="00290CB4" w14:paraId="644B51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A040C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E30F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C92FB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89CE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83BCF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3DABCE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7A11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63C0F7A" w14:textId="522A65B4" w:rsidR="001E41F3" w:rsidRPr="00290CB4" w:rsidRDefault="0064459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2A9B8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9D6C93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5B17C6" w14:textId="5742DE26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E20C6F">
              <w:rPr>
                <w:noProof/>
              </w:rPr>
              <w:t>5</w:t>
            </w:r>
          </w:p>
        </w:tc>
      </w:tr>
      <w:tr w:rsidR="001E41F3" w:rsidRPr="00290CB4" w14:paraId="0C3BD0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23168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4245F02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325DB662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A924F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2DF83B0C" w14:textId="77777777">
        <w:tc>
          <w:tcPr>
            <w:tcW w:w="1843" w:type="dxa"/>
          </w:tcPr>
          <w:p w14:paraId="6DAECC6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5E56FA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AA813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E00B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09924" w14:textId="77777777" w:rsidR="0064459B" w:rsidRPr="00C37DC8" w:rsidRDefault="0064459B" w:rsidP="0064459B">
            <w:pPr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ast </w:t>
            </w:r>
            <w:r>
              <w:rPr>
                <w:lang w:eastAsia="zh-CN"/>
              </w:rPr>
              <w:t xml:space="preserve">meeting, we defined the BD/CCE limit for cross-carrier scheduling with </w:t>
            </w:r>
            <w:r w:rsidRPr="00D86C1B">
              <w:rPr>
                <w:lang w:eastAsia="ja-JP"/>
              </w:rPr>
              <w:t>the same numerology between scheduling cell and scheduled cell(s) but different numerologies between scheduling cell(s)</w:t>
            </w:r>
            <w:r>
              <w:rPr>
                <w:lang w:eastAsia="ja-JP"/>
              </w:rPr>
              <w:t>, but still need further check of per CC limit for this case.</w:t>
            </w:r>
          </w:p>
          <w:p w14:paraId="3726E61A" w14:textId="77777777" w:rsidR="0064459B" w:rsidRDefault="0064459B" w:rsidP="0064459B">
            <w:pPr>
              <w:rPr>
                <w:lang w:eastAsia="ja-JP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</w:t>
            </w:r>
            <w:r>
              <w:rPr>
                <w:lang w:eastAsia="zh-CN"/>
              </w:rPr>
              <w:t xml:space="preserve">the case of </w:t>
            </w:r>
            <w:r w:rsidRPr="00D86C1B">
              <w:rPr>
                <w:lang w:eastAsia="ja-JP"/>
              </w:rPr>
              <w:t>y &gt;= T</w:t>
            </w:r>
            <w:r>
              <w:rPr>
                <w:lang w:eastAsia="ja-JP"/>
              </w:rPr>
              <w:t xml:space="preserve">, per CC limit per slot of scheduling CC is </w:t>
            </w:r>
            <w:r w:rsidRPr="00D86C1B">
              <w:rPr>
                <w:lang w:eastAsia="ja-JP"/>
              </w:rPr>
              <w:t>(the number of CCs schedulable by the scheduling CC) x (the limit of BDs/CCEs for non-CA case)</w:t>
            </w:r>
            <w:r>
              <w:rPr>
                <w:lang w:eastAsia="ja-JP"/>
              </w:rPr>
              <w:t>. The BD/CCE limit per every CC in this cross-carrier scheduling group contains scheduling cell and scheduled cell is non-CA case.</w:t>
            </w:r>
          </w:p>
          <w:p w14:paraId="67CBF88B" w14:textId="77777777" w:rsidR="0064459B" w:rsidRDefault="0064459B" w:rsidP="0064459B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For the case of y &lt; T, </w:t>
            </w:r>
            <w:r w:rsidRPr="00D86C1B">
              <w:rPr>
                <w:lang w:eastAsia="ja-JP"/>
              </w:rPr>
              <w:t>the limit of BDs/CC</w:t>
            </w:r>
            <w:r w:rsidRPr="00B17D06">
              <w:t>Es per numerology p</w:t>
            </w:r>
            <w:r w:rsidRPr="00D86C1B">
              <w:rPr>
                <w:lang w:eastAsia="ja-JP"/>
              </w:rPr>
              <w:t xml:space="preserve">er slot is </w:t>
            </w:r>
            <w:proofErr w:type="gramStart"/>
            <w:r w:rsidRPr="00D86C1B">
              <w:rPr>
                <w:lang w:eastAsia="ja-JP"/>
              </w:rPr>
              <w:t>Floor{</w:t>
            </w:r>
            <w:proofErr w:type="gramEnd"/>
            <w:r w:rsidRPr="00D86C1B">
              <w:rPr>
                <w:lang w:eastAsia="ja-JP"/>
              </w:rPr>
              <w:t>Xi / (X0 + X1 + X2 + X3) * (</w:t>
            </w:r>
            <w:proofErr w:type="spellStart"/>
            <w:r w:rsidRPr="00D86C1B">
              <w:rPr>
                <w:lang w:eastAsia="ja-JP"/>
              </w:rPr>
              <w:t>Mi</w:t>
            </w:r>
            <w:proofErr w:type="spellEnd"/>
            <w:r w:rsidRPr="00D86C1B">
              <w:rPr>
                <w:lang w:eastAsia="ja-JP"/>
              </w:rPr>
              <w:t xml:space="preserve"> or Ni) * y)}</w:t>
            </w:r>
            <w:r>
              <w:rPr>
                <w:lang w:eastAsia="ja-JP"/>
              </w:rPr>
              <w:t>. It only define the numerology limit for this condition, without giving a CC limit per numerology per slot. In our opinion, we can reuse the similar rules as the case of self-scheduling with same numerology, which is</w:t>
            </w:r>
            <w:r w:rsidRPr="00425373">
              <w:rPr>
                <w:lang w:eastAsia="ja-JP"/>
              </w:rPr>
              <w:t xml:space="preserve"> split across CCs</w:t>
            </w:r>
            <w:r>
              <w:rPr>
                <w:lang w:eastAsia="ja-JP"/>
              </w:rPr>
              <w:t xml:space="preserve">. </w:t>
            </w:r>
          </w:p>
          <w:p w14:paraId="52405FCD" w14:textId="19E55A40" w:rsidR="00246A0F" w:rsidRPr="0064459B" w:rsidRDefault="0064459B" w:rsidP="002B1201">
            <w:r>
              <w:rPr>
                <w:lang w:eastAsia="ja-JP"/>
              </w:rPr>
              <w:t xml:space="preserve">So we propose </w:t>
            </w:r>
            <w:r w:rsidRPr="0064459B">
              <w:t>the limit of BDs/CCEs per scheduling cell per numerology per slot can be split across schedu</w:t>
            </w:r>
            <w:r w:rsidR="002B1201">
              <w:t>ling CCs based on its schedul</w:t>
            </w:r>
            <w:r w:rsidR="002B1201">
              <w:rPr>
                <w:rFonts w:hint="eastAsia"/>
                <w:lang w:eastAsia="zh-CN"/>
              </w:rPr>
              <w:t xml:space="preserve">ed </w:t>
            </w:r>
            <w:r w:rsidRPr="0064459B">
              <w:t>cell number</w:t>
            </w:r>
            <w:r>
              <w:rPr>
                <w:lang w:eastAsia="ja-JP"/>
              </w:rPr>
              <w:t xml:space="preserve"> f</w:t>
            </w:r>
            <w:r w:rsidRPr="0064459B">
              <w:t>or the case of y &lt; T</w:t>
            </w:r>
            <w:r>
              <w:t>.</w:t>
            </w:r>
          </w:p>
        </w:tc>
      </w:tr>
      <w:tr w:rsidR="001E41F3" w:rsidRPr="00290CB4" w14:paraId="574C00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FBB318" w14:textId="6C2B10FB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129788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4EE9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CDE54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20E65" w14:textId="7A742BC4" w:rsidR="00716938" w:rsidRPr="00B8244B" w:rsidRDefault="00246A0F" w:rsidP="00246A0F">
            <w:pPr>
              <w:rPr>
                <w:noProof/>
              </w:rPr>
            </w:pPr>
            <w:r>
              <w:t>Add BD/CCE limit per scheduling cell in 38213 section 10.1</w:t>
            </w:r>
          </w:p>
        </w:tc>
      </w:tr>
      <w:tr w:rsidR="001E41F3" w:rsidRPr="00290CB4" w14:paraId="3C0A38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6E455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8297E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53162E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D5B27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ECF3E" w14:textId="1A3B0954" w:rsidR="004321E5" w:rsidRPr="00BE3FA9" w:rsidRDefault="00B016C8" w:rsidP="002B1201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>Specification is unclear</w:t>
            </w:r>
            <w:r w:rsidR="002B1201">
              <w:rPr>
                <w:rFonts w:ascii="Times New Roman" w:hAnsi="Times New Roman"/>
                <w:lang w:eastAsia="x-none"/>
              </w:rPr>
              <w:t xml:space="preserve"> for BD/CCE limit per scheduling cell when cross scheduling enabled.</w:t>
            </w:r>
          </w:p>
        </w:tc>
      </w:tr>
      <w:tr w:rsidR="003A28D9" w:rsidRPr="00290CB4" w14:paraId="35F3D7A5" w14:textId="77777777">
        <w:tc>
          <w:tcPr>
            <w:tcW w:w="2268" w:type="dxa"/>
            <w:gridSpan w:val="2"/>
          </w:tcPr>
          <w:p w14:paraId="32AC088B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D0810F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6CB81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49B7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C61B1" w14:textId="4E55076A" w:rsidR="003A28D9" w:rsidRPr="00290CB4" w:rsidRDefault="00BA098E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10.1</w:t>
            </w:r>
          </w:p>
        </w:tc>
      </w:tr>
      <w:tr w:rsidR="003A28D9" w:rsidRPr="00290CB4" w14:paraId="710D36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E0113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006AC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69B8D1C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8F1E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F5BA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0B8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A8C390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8636F7D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BD0D8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5457B8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60FED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DC818" w14:textId="77777777"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42281F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09FA37" w14:textId="7777777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 w14:paraId="7D71598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092D19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3CC3C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EDD74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D2AC2B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23BF5E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B86210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839A56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47B1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2A40E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4C80B4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6E80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77C8ECD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E058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17BD61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43BA5362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3282DD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35040" w14:textId="7FE29658" w:rsidR="00FF24F3" w:rsidRPr="0034204B" w:rsidRDefault="00FF24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4F3" w:rsidRPr="00290CB4" w14:paraId="7BC99D5C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DAFEA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291A1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6F7055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6C464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8EE72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437F47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22078A" w14:textId="77777777" w:rsidR="0035745F" w:rsidRDefault="00B1088E" w:rsidP="0035745F">
      <w:pPr>
        <w:pStyle w:val="2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Start w:id="4" w:name="_Toc454818050"/>
      <w:bookmarkEnd w:id="3"/>
    </w:p>
    <w:p w14:paraId="2B9133D3" w14:textId="77777777" w:rsidR="00CE42F6" w:rsidRDefault="00CE42F6" w:rsidP="00CE42F6">
      <w:pPr>
        <w:pStyle w:val="2"/>
        <w:ind w:left="850" w:hanging="850"/>
      </w:pPr>
      <w:bookmarkStart w:id="5" w:name="_Toc517265072"/>
      <w:bookmarkStart w:id="6" w:name="_Ref491466492"/>
      <w:bookmarkStart w:id="7" w:name="_Ref491451763"/>
      <w:r>
        <w:lastRenderedPageBreak/>
        <w:t>10.1</w:t>
      </w:r>
      <w:r>
        <w:tab/>
        <w:t>UE procedure for determining physical downlink control channel assignment</w:t>
      </w:r>
      <w:bookmarkEnd w:id="5"/>
      <w:r>
        <w:t xml:space="preserve"> </w:t>
      </w:r>
      <w:bookmarkEnd w:id="6"/>
      <w:bookmarkEnd w:id="7"/>
    </w:p>
    <w:p w14:paraId="56714662" w14:textId="77777777" w:rsidR="00DB5F16" w:rsidRPr="0074098C" w:rsidRDefault="00DB5F16" w:rsidP="00DB5F16">
      <w:pPr>
        <w:pStyle w:val="2"/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53733144" w14:textId="77777777" w:rsidR="001318FF" w:rsidRDefault="001318FF" w:rsidP="001318FF">
      <w:pPr>
        <w:rPr>
          <w:lang w:eastAsia="ko-KR"/>
        </w:rPr>
      </w:pPr>
      <w:r>
        <w:rPr>
          <w:lang w:eastAsia="ko-KR"/>
        </w:rPr>
        <w:t xml:space="preserve">If a UE </w:t>
      </w:r>
    </w:p>
    <w:p w14:paraId="0535E795" w14:textId="77777777" w:rsidR="001318FF" w:rsidRDefault="001318FF" w:rsidP="001318FF">
      <w:pPr>
        <w:pStyle w:val="B1"/>
      </w:pPr>
      <w:r>
        <w:t>-</w:t>
      </w:r>
      <w:r>
        <w:tab/>
      </w:r>
      <w:r>
        <w:rPr>
          <w:lang w:eastAsia="ko-KR"/>
        </w:rPr>
        <w:t xml:space="preserve">is capable for operation with carrier aggregation with a maximum of </w:t>
      </w:r>
      <w:r>
        <w:t>4 downlink cells</w:t>
      </w:r>
      <w:r>
        <w:rPr>
          <w:lang w:val="en-US"/>
        </w:rPr>
        <w:t xml:space="preserve"> or </w:t>
      </w:r>
      <w:r>
        <w:t xml:space="preserve">indicates through </w:t>
      </w:r>
      <w:proofErr w:type="spellStart"/>
      <w:r>
        <w:rPr>
          <w:rFonts w:eastAsia="Yu Mincho"/>
          <w:i/>
          <w:lang w:eastAsia="ja-JP"/>
        </w:rPr>
        <w:t>pdcch-BlindDetectionCA</w:t>
      </w:r>
      <w:proofErr w:type="spellEnd"/>
      <w:r>
        <w:t xml:space="preserve"> a capability to monitor PDCCH candidates for </w:t>
      </w:r>
      <w:r>
        <w:rPr>
          <w:rFonts w:eastAsiaTheme="minorEastAsia"/>
          <w:position w:val="-10"/>
          <w:lang w:val="x-none"/>
        </w:rPr>
        <w:object w:dxaOrig="765" w:dyaOrig="345" w14:anchorId="34D52C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pt;height:16.6pt" o:ole="">
            <v:imagedata r:id="rId16" o:title=""/>
          </v:shape>
          <o:OLEObject Type="Embed" ProgID="Equation.3" ShapeID="_x0000_i1025" DrawAspect="Content" ObjectID="_1602690474" r:id="rId17"/>
        </w:object>
      </w:r>
      <w:r>
        <w:t xml:space="preserve"> downlink cells</w:t>
      </w:r>
      <w:r>
        <w:rPr>
          <w:lang w:val="en-US"/>
        </w:rPr>
        <w:t>,</w:t>
      </w:r>
      <w:r>
        <w:t xml:space="preserve"> and </w:t>
      </w:r>
    </w:p>
    <w:p w14:paraId="0001E57F" w14:textId="77777777" w:rsidR="001318FF" w:rsidRDefault="001318FF" w:rsidP="001318FF">
      <w:pPr>
        <w:pStyle w:val="B1"/>
      </w:pPr>
      <w:r>
        <w:t>-</w:t>
      </w:r>
      <w:r>
        <w:tab/>
        <w:t xml:space="preserve">is configured with </w:t>
      </w:r>
      <w:r>
        <w:rPr>
          <w:rFonts w:eastAsiaTheme="minorEastAsia"/>
          <w:position w:val="-10"/>
          <w:lang w:val="x-none"/>
        </w:rPr>
        <w:object w:dxaOrig="540" w:dyaOrig="345" w14:anchorId="71234B12">
          <v:shape id="_x0000_i1026" type="#_x0000_t75" style="width:26.9pt;height:16.6pt" o:ole="">
            <v:imagedata r:id="rId18" o:title=""/>
          </v:shape>
          <o:OLEObject Type="Embed" ProgID="Equation.3" ShapeID="_x0000_i1026" DrawAspect="Content" ObjectID="_1602690475" r:id="rId19"/>
        </w:object>
      </w:r>
      <w:r>
        <w:t xml:space="preserve"> downlink cells </w:t>
      </w:r>
      <w:r>
        <w:rPr>
          <w:lang w:val="en-US"/>
        </w:rPr>
        <w:t>with</w:t>
      </w:r>
      <w:r>
        <w:t xml:space="preserve"> DL BWPs having SCS configuration </w:t>
      </w:r>
      <w:r>
        <w:rPr>
          <w:rFonts w:eastAsiaTheme="minorEastAsia"/>
          <w:position w:val="-10"/>
          <w:lang w:val="x-none"/>
        </w:rPr>
        <w:object w:dxaOrig="225" w:dyaOrig="270" w14:anchorId="7203D2A5">
          <v:shape id="_x0000_i1027" type="#_x0000_t75" style="width:11.85pt;height:13.45pt" o:ole="">
            <v:imagedata r:id="rId20" o:title=""/>
          </v:shape>
          <o:OLEObject Type="Embed" ProgID="Equation.3" ShapeID="_x0000_i1027" DrawAspect="Content" ObjectID="_1602690476" r:id="rId21"/>
        </w:object>
      </w:r>
      <w:r>
        <w:t xml:space="preserve"> where </w:t>
      </w:r>
      <w:r>
        <w:rPr>
          <w:rFonts w:eastAsiaTheme="minorEastAsia"/>
          <w:position w:val="-26"/>
          <w:lang w:val="x-none"/>
        </w:rPr>
        <w:object w:dxaOrig="1095" w:dyaOrig="615" w14:anchorId="17B4ED5E">
          <v:shape id="_x0000_i1028" type="#_x0000_t75" style="width:55.4pt;height:30.05pt" o:ole="">
            <v:imagedata r:id="rId22" o:title=""/>
          </v:shape>
          <o:OLEObject Type="Embed" ProgID="Equation.3" ShapeID="_x0000_i1028" DrawAspect="Content" ObjectID="_1602690477" r:id="rId23"/>
        </w:object>
      </w:r>
      <w:r>
        <w:t xml:space="preserve"> </w:t>
      </w:r>
      <w:proofErr w:type="gramStart"/>
      <w:r>
        <w:rPr>
          <w:lang w:val="en-US"/>
        </w:rPr>
        <w:t xml:space="preserve">or </w:t>
      </w:r>
      <w:proofErr w:type="gramEnd"/>
      <w:r>
        <w:rPr>
          <w:rFonts w:eastAsiaTheme="minorEastAsia"/>
          <w:position w:val="-26"/>
          <w:lang w:val="x-none"/>
        </w:rPr>
        <w:object w:dxaOrig="1350" w:dyaOrig="615" w14:anchorId="1302F882">
          <v:shape id="_x0000_i1029" type="#_x0000_t75" style="width:67.65pt;height:30.05pt" o:ole="">
            <v:imagedata r:id="rId24" o:title=""/>
          </v:shape>
          <o:OLEObject Type="Embed" ProgID="Equation.3" ShapeID="_x0000_i1029" DrawAspect="Content" ObjectID="_1602690478" r:id="rId25"/>
        </w:object>
      </w:r>
      <w:r>
        <w:rPr>
          <w:lang w:val="en-US"/>
        </w:rPr>
        <w:t xml:space="preserve">, respectively, and </w:t>
      </w:r>
    </w:p>
    <w:p w14:paraId="63CDEC9C" w14:textId="77777777" w:rsidR="001318FF" w:rsidRDefault="001318FF" w:rsidP="001318FF">
      <w:pPr>
        <w:pStyle w:val="B1"/>
      </w:pPr>
      <w:r>
        <w:t>-</w:t>
      </w:r>
      <w:r>
        <w:tab/>
        <w:t xml:space="preserve">for </w:t>
      </w:r>
      <w:r>
        <w:rPr>
          <w:lang w:eastAsia="ja-JP"/>
        </w:rPr>
        <w:t xml:space="preserve">cross-carrier scheduling </w:t>
      </w:r>
      <w:r>
        <w:rPr>
          <w:lang w:val="en-US" w:eastAsia="ja-JP"/>
        </w:rPr>
        <w:t xml:space="preserve">over </w:t>
      </w:r>
      <w:r>
        <w:rPr>
          <w:rFonts w:eastAsiaTheme="minorEastAsia"/>
          <w:position w:val="-12"/>
          <w:lang w:val="x-none"/>
        </w:rPr>
        <w:object w:dxaOrig="765" w:dyaOrig="375" w14:anchorId="74044008">
          <v:shape id="_x0000_i1030" type="#_x0000_t75" style="width:37.6pt;height:19.4pt" o:ole="">
            <v:imagedata r:id="rId26" o:title=""/>
          </v:shape>
          <o:OLEObject Type="Embed" ProgID="Equation.3" ShapeID="_x0000_i1030" DrawAspect="Content" ObjectID="_1602690479" r:id="rId27"/>
        </w:object>
      </w:r>
      <w:r>
        <w:rPr>
          <w:lang w:val="en-US"/>
        </w:rPr>
        <w:t xml:space="preserve"> downlink cells, including a scheduling cell, from the </w:t>
      </w:r>
      <w:r>
        <w:rPr>
          <w:rFonts w:eastAsiaTheme="minorEastAsia"/>
          <w:position w:val="-10"/>
          <w:lang w:val="x-none"/>
        </w:rPr>
        <w:object w:dxaOrig="555" w:dyaOrig="345" w14:anchorId="62196492">
          <v:shape id="_x0000_i1031" type="#_x0000_t75" style="width:27.7pt;height:16.6pt" o:ole="">
            <v:imagedata r:id="rId28" o:title=""/>
          </v:shape>
          <o:OLEObject Type="Embed" ProgID="Equation.3" ShapeID="_x0000_i1031" DrawAspect="Content" ObjectID="_1602690480" r:id="rId29"/>
        </w:object>
      </w:r>
      <w:r>
        <w:t xml:space="preserve"> downlink cells</w:t>
      </w:r>
      <w:r>
        <w:rPr>
          <w:lang w:eastAsia="ja-JP"/>
        </w:rPr>
        <w:t xml:space="preserve"> where the scheduling cell and scheduled cell(s) have DL BWPs with same </w:t>
      </w:r>
      <w:r>
        <w:t xml:space="preserve">SCS configuration </w:t>
      </w:r>
      <w:r>
        <w:rPr>
          <w:rFonts w:eastAsiaTheme="minorEastAsia"/>
          <w:position w:val="-10"/>
          <w:lang w:val="x-none"/>
        </w:rPr>
        <w:object w:dxaOrig="225" w:dyaOrig="270" w14:anchorId="03342403">
          <v:shape id="_x0000_i1032" type="#_x0000_t75" style="width:11.85pt;height:13.45pt" o:ole="">
            <v:imagedata r:id="rId30" o:title=""/>
          </v:shape>
          <o:OLEObject Type="Embed" ProgID="Equation.3" ShapeID="_x0000_i1032" DrawAspect="Content" ObjectID="_1602690481" r:id="rId31"/>
        </w:object>
      </w:r>
    </w:p>
    <w:p w14:paraId="6DFB14B5" w14:textId="77777777" w:rsidR="001318FF" w:rsidRDefault="001318FF" w:rsidP="001318FF">
      <w:pPr>
        <w:pStyle w:val="B1"/>
        <w:ind w:left="0" w:firstLine="0"/>
        <w:rPr>
          <w:lang w:val="en-US"/>
        </w:rPr>
      </w:pP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UE is expected to be able to monitor </w:t>
      </w:r>
      <w:r>
        <w:rPr>
          <w:rFonts w:eastAsiaTheme="minorEastAsia"/>
          <w:position w:val="-12"/>
          <w:lang w:val="x-none"/>
        </w:rPr>
        <w:object w:dxaOrig="1620" w:dyaOrig="360" w14:anchorId="02563AF2">
          <v:shape id="_x0000_i1033" type="#_x0000_t75" style="width:81.1pt;height:18.6pt" o:ole="">
            <v:imagedata r:id="rId32" o:title=""/>
          </v:shape>
          <o:OLEObject Type="Embed" ProgID="Equation.3" ShapeID="_x0000_i1033" DrawAspect="Content" ObjectID="_1602690482" r:id="rId33"/>
        </w:object>
      </w:r>
      <w:r>
        <w:t xml:space="preserve"> PDCCH candidates and </w:t>
      </w:r>
      <w:r>
        <w:rPr>
          <w:rFonts w:eastAsiaTheme="minorEastAsia"/>
          <w:position w:val="-12"/>
          <w:lang w:val="x-none"/>
        </w:rPr>
        <w:object w:dxaOrig="1515" w:dyaOrig="360" w14:anchorId="411FFDB4">
          <v:shape id="_x0000_i1034" type="#_x0000_t75" style="width:76.35pt;height:18.6pt" o:ole="">
            <v:imagedata r:id="rId34" o:title=""/>
          </v:shape>
          <o:OLEObject Type="Embed" ProgID="Equation.3" ShapeID="_x0000_i1034" DrawAspect="Content" ObjectID="_1602690483" r:id="rId35"/>
        </w:object>
      </w:r>
      <w:r>
        <w:t xml:space="preserve"> non-overlapped CCEs per slot </w:t>
      </w:r>
      <w:r>
        <w:rPr>
          <w:lang w:val="en-US"/>
        </w:rPr>
        <w:t>on the active DL BWP of</w:t>
      </w:r>
      <w:r>
        <w:t xml:space="preserve"> the scheduling cell. </w:t>
      </w:r>
      <w:r>
        <w:rPr>
          <w:lang w:val="en-US"/>
        </w:rPr>
        <w:t xml:space="preserve">The case of </w:t>
      </w:r>
      <w:r>
        <w:rPr>
          <w:rFonts w:eastAsiaTheme="minorEastAsia"/>
          <w:position w:val="-12"/>
          <w:lang w:val="x-none"/>
        </w:rPr>
        <w:object w:dxaOrig="1020" w:dyaOrig="375" w14:anchorId="0354BE2D">
          <v:shape id="_x0000_i1035" type="#_x0000_t75" style="width:51.8pt;height:19.4pt" o:ole="">
            <v:imagedata r:id="rId36" o:title=""/>
          </v:shape>
          <o:OLEObject Type="Embed" ProgID="Equation.3" ShapeID="_x0000_i1035" DrawAspect="Content" ObjectID="_1602690484" r:id="rId37"/>
        </w:object>
      </w:r>
      <w:r>
        <w:rPr>
          <w:lang w:val="en-US"/>
        </w:rPr>
        <w:t xml:space="preserve"> corresponds only to self-scheduling for the scheduling cell. </w:t>
      </w:r>
    </w:p>
    <w:p w14:paraId="54564B01" w14:textId="77777777" w:rsidR="001318FF" w:rsidRDefault="001318FF" w:rsidP="001318FF">
      <w:pPr>
        <w:rPr>
          <w:lang w:eastAsia="ko-KR"/>
        </w:rPr>
      </w:pPr>
      <w:r>
        <w:rPr>
          <w:lang w:eastAsia="ko-KR"/>
        </w:rPr>
        <w:t xml:space="preserve">If a UE </w:t>
      </w:r>
    </w:p>
    <w:p w14:paraId="0D884AE5" w14:textId="77777777" w:rsidR="001318FF" w:rsidRDefault="001318FF" w:rsidP="001318FF">
      <w:pPr>
        <w:pStyle w:val="B1"/>
      </w:pPr>
      <w:r>
        <w:t>-</w:t>
      </w:r>
      <w:r>
        <w:tab/>
        <w:t xml:space="preserve">indicates through </w:t>
      </w:r>
      <w:proofErr w:type="spellStart"/>
      <w:r>
        <w:rPr>
          <w:rFonts w:eastAsia="Yu Mincho"/>
          <w:i/>
          <w:lang w:eastAsia="ja-JP"/>
        </w:rPr>
        <w:t>pdcch-BlindDetectionCA</w:t>
      </w:r>
      <w:proofErr w:type="spellEnd"/>
      <w:r>
        <w:t xml:space="preserve"> a capability to monitor PDCCH candidates for </w:t>
      </w:r>
      <w:r>
        <w:rPr>
          <w:rFonts w:eastAsiaTheme="minorEastAsia"/>
          <w:position w:val="-10"/>
          <w:lang w:val="x-none"/>
        </w:rPr>
        <w:object w:dxaOrig="765" w:dyaOrig="345" w14:anchorId="651083BC">
          <v:shape id="_x0000_i1036" type="#_x0000_t75" style="width:37.6pt;height:16.6pt" o:ole="">
            <v:imagedata r:id="rId16" o:title=""/>
          </v:shape>
          <o:OLEObject Type="Embed" ProgID="Equation.3" ShapeID="_x0000_i1036" DrawAspect="Content" ObjectID="_1602690485" r:id="rId38"/>
        </w:object>
      </w:r>
      <w:r>
        <w:t xml:space="preserve"> downlink cells</w:t>
      </w:r>
      <w:r>
        <w:rPr>
          <w:lang w:val="en-US"/>
        </w:rPr>
        <w:t>,</w:t>
      </w:r>
      <w:r>
        <w:t xml:space="preserve"> and </w:t>
      </w:r>
    </w:p>
    <w:p w14:paraId="40ADEB63" w14:textId="77777777" w:rsidR="001318FF" w:rsidRDefault="001318FF" w:rsidP="001318FF">
      <w:pPr>
        <w:pStyle w:val="B1"/>
      </w:pPr>
      <w:r>
        <w:t>-</w:t>
      </w:r>
      <w:r>
        <w:tab/>
        <w:t xml:space="preserve">is configured with </w:t>
      </w:r>
      <w:r>
        <w:rPr>
          <w:rFonts w:eastAsiaTheme="minorEastAsia"/>
          <w:position w:val="-10"/>
          <w:lang w:val="x-none"/>
        </w:rPr>
        <w:object w:dxaOrig="540" w:dyaOrig="345" w14:anchorId="459AB6C4">
          <v:shape id="_x0000_i1037" type="#_x0000_t75" style="width:26.9pt;height:16.6pt" o:ole="">
            <v:imagedata r:id="rId18" o:title=""/>
          </v:shape>
          <o:OLEObject Type="Embed" ProgID="Equation.3" ShapeID="_x0000_i1037" DrawAspect="Content" ObjectID="_1602690486" r:id="rId39"/>
        </w:object>
      </w:r>
      <w:r>
        <w:t xml:space="preserve"> downlink cells </w:t>
      </w:r>
      <w:r>
        <w:rPr>
          <w:lang w:val="en-US"/>
        </w:rPr>
        <w:t xml:space="preserve">with </w:t>
      </w:r>
      <w:r>
        <w:t xml:space="preserve">DL BWPs having SCS configuration </w:t>
      </w:r>
      <w:r>
        <w:rPr>
          <w:rFonts w:eastAsiaTheme="minorEastAsia"/>
          <w:position w:val="-10"/>
          <w:lang w:val="x-none"/>
        </w:rPr>
        <w:object w:dxaOrig="225" w:dyaOrig="270" w14:anchorId="5B624429">
          <v:shape id="_x0000_i1038" type="#_x0000_t75" style="width:11.85pt;height:13.45pt" o:ole="">
            <v:imagedata r:id="rId20" o:title=""/>
          </v:shape>
          <o:OLEObject Type="Embed" ProgID="Equation.3" ShapeID="_x0000_i1038" DrawAspect="Content" ObjectID="_1602690487" r:id="rId40"/>
        </w:object>
      </w:r>
      <w:r>
        <w:t xml:space="preserve"> </w:t>
      </w:r>
      <w:proofErr w:type="gramStart"/>
      <w:r>
        <w:t xml:space="preserve">where </w:t>
      </w:r>
      <w:proofErr w:type="gramEnd"/>
      <w:r>
        <w:rPr>
          <w:rFonts w:eastAsiaTheme="minorEastAsia"/>
          <w:position w:val="-26"/>
          <w:lang w:val="x-none"/>
        </w:rPr>
        <w:object w:dxaOrig="1350" w:dyaOrig="615" w14:anchorId="63DDB342">
          <v:shape id="_x0000_i1039" type="#_x0000_t75" style="width:67.65pt;height:30.05pt" o:ole="">
            <v:imagedata r:id="rId41" o:title=""/>
          </v:shape>
          <o:OLEObject Type="Embed" ProgID="Equation.3" ShapeID="_x0000_i1039" DrawAspect="Content" ObjectID="_1602690488" r:id="rId42"/>
        </w:object>
      </w:r>
      <w:r>
        <w:rPr>
          <w:lang w:val="en-US"/>
        </w:rPr>
        <w:t>, and</w:t>
      </w:r>
    </w:p>
    <w:p w14:paraId="6B2C17A5" w14:textId="6FFD2E3C" w:rsidR="001318FF" w:rsidRDefault="001318FF" w:rsidP="001318FF">
      <w:pPr>
        <w:pStyle w:val="B1"/>
        <w:ind w:left="0" w:firstLine="0"/>
      </w:pP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UE is expected to be able to monitor </w:t>
      </w:r>
      <w:r>
        <w:rPr>
          <w:lang w:val="en-US" w:eastAsia="ko-KR"/>
        </w:rPr>
        <w:t xml:space="preserve">a total of </w:t>
      </w:r>
      <w:r w:rsidRPr="00BA098E">
        <w:rPr>
          <w:rFonts w:eastAsiaTheme="minorEastAsia"/>
          <w:strike/>
          <w:position w:val="-28"/>
          <w:lang w:val="x-none"/>
        </w:rPr>
        <w:object w:dxaOrig="2910" w:dyaOrig="675" w14:anchorId="4B32C710">
          <v:shape id="_x0000_i1040" type="#_x0000_t75" style="width:145.6pt;height:34.4pt" o:ole="">
            <v:imagedata r:id="rId43" o:title=""/>
          </v:shape>
          <o:OLEObject Type="Embed" ProgID="Equation.3" ShapeID="_x0000_i1040" DrawAspect="Content" ObjectID="_1602690489" r:id="rId44"/>
        </w:object>
      </w:r>
      <w:r>
        <w:t xml:space="preserve"> </w:t>
      </w:r>
      <w:ins w:id="8" w:author="Spreadtrum Communications" w:date="2018-10-30T10:59:00Z">
        <w:r w:rsidR="00C66BB3" w:rsidRPr="00C66BB3">
          <w:rPr>
            <w:rFonts w:eastAsiaTheme="minorEastAsia"/>
            <w:position w:val="-32"/>
            <w:lang w:val="x-none"/>
            <w:rPrChange w:id="9" w:author="Spreadtrum Communications" w:date="2018-10-30T10:59:00Z">
              <w:rPr>
                <w:rFonts w:eastAsiaTheme="minorEastAsia"/>
                <w:position w:val="-32"/>
                <w:lang w:val="x-none"/>
              </w:rPr>
            </w:rPrChange>
          </w:rPr>
          <w:object w:dxaOrig="3620" w:dyaOrig="760" w14:anchorId="6882CA46">
            <v:shape id="_x0000_i1041" type="#_x0000_t75" style="width:180.8pt;height:37.6pt" o:ole="">
              <v:imagedata r:id="rId45" o:title=""/>
            </v:shape>
            <o:OLEObject Type="Embed" ProgID="Equation.DSMT4" ShapeID="_x0000_i1041" DrawAspect="Content" ObjectID="_1602690490" r:id="rId46"/>
          </w:object>
        </w:r>
      </w:ins>
      <w:r>
        <w:t>PDCCH candidates and</w:t>
      </w:r>
      <w:r>
        <w:rPr>
          <w:lang w:val="en-US"/>
        </w:rPr>
        <w:t xml:space="preserve"> a total of </w:t>
      </w:r>
      <w:r w:rsidRPr="00C66BB3">
        <w:rPr>
          <w:rFonts w:eastAsiaTheme="minorEastAsia"/>
          <w:strike/>
          <w:position w:val="-28"/>
          <w:lang w:val="x-none"/>
          <w:rPrChange w:id="10" w:author="Spreadtrum Communications" w:date="2018-10-30T10:59:00Z">
            <w:rPr>
              <w:rFonts w:eastAsiaTheme="minorEastAsia"/>
              <w:strike/>
              <w:position w:val="-28"/>
              <w:lang w:val="x-none"/>
            </w:rPr>
          </w:rPrChange>
        </w:rPr>
        <w:object w:dxaOrig="2865" w:dyaOrig="675" w14:anchorId="760B93B7">
          <v:shape id="_x0000_i1042" type="#_x0000_t75" style="width:143.2pt;height:34.4pt" o:ole="">
            <v:imagedata r:id="rId47" o:title=""/>
          </v:shape>
          <o:OLEObject Type="Embed" ProgID="Equation.3" ShapeID="_x0000_i1042" DrawAspect="Content" ObjectID="_1602690491" r:id="rId48"/>
        </w:object>
      </w:r>
      <w:r>
        <w:t xml:space="preserve"> </w:t>
      </w:r>
      <w:ins w:id="11" w:author="Spreadtrum Communications" w:date="2018-10-30T10:59:00Z">
        <w:r w:rsidR="00C66BB3" w:rsidRPr="00C66BB3">
          <w:rPr>
            <w:rFonts w:eastAsiaTheme="minorEastAsia"/>
            <w:position w:val="-32"/>
            <w:lang w:val="x-none"/>
            <w:rPrChange w:id="12" w:author="Spreadtrum Communications" w:date="2018-10-30T10:59:00Z">
              <w:rPr>
                <w:rFonts w:eastAsiaTheme="minorEastAsia"/>
                <w:position w:val="-32"/>
                <w:lang w:val="x-none"/>
              </w:rPr>
            </w:rPrChange>
          </w:rPr>
          <w:object w:dxaOrig="3560" w:dyaOrig="760" w14:anchorId="06C2888D">
            <v:shape id="_x0000_i1043" type="#_x0000_t75" style="width:178.4pt;height:37.6pt" o:ole="">
              <v:imagedata r:id="rId49" o:title=""/>
            </v:shape>
            <o:OLEObject Type="Embed" ProgID="Equation.DSMT4" ShapeID="_x0000_i1043" DrawAspect="Content" ObjectID="_1602690492" r:id="rId50"/>
          </w:object>
        </w:r>
      </w:ins>
      <w:r>
        <w:t xml:space="preserve">non-overlapped CCEs per slot </w:t>
      </w:r>
      <w:r>
        <w:rPr>
          <w:lang w:val="en-US"/>
        </w:rPr>
        <w:t>on the active DL BWP(s) of</w:t>
      </w:r>
      <w:r>
        <w:t xml:space="preserve"> scheduling cell</w:t>
      </w:r>
      <w:r>
        <w:rPr>
          <w:lang w:val="en-US"/>
        </w:rPr>
        <w:t xml:space="preserve">(s) from the </w:t>
      </w:r>
      <w:r>
        <w:rPr>
          <w:rFonts w:eastAsiaTheme="minorEastAsia"/>
          <w:position w:val="-10"/>
          <w:lang w:val="x-none"/>
        </w:rPr>
        <w:object w:dxaOrig="540" w:dyaOrig="345" w14:anchorId="352ECAB1">
          <v:shape id="_x0000_i1044" type="#_x0000_t75" style="width:26.9pt;height:16.6pt" o:ole="">
            <v:imagedata r:id="rId18" o:title=""/>
          </v:shape>
          <o:OLEObject Type="Embed" ProgID="Equation.3" ShapeID="_x0000_i1044" DrawAspect="Content" ObjectID="_1602690493" r:id="rId51"/>
        </w:object>
      </w:r>
      <w:r>
        <w:t xml:space="preserve"> downlink cells</w:t>
      </w:r>
      <w:r>
        <w:rPr>
          <w:lang w:val="en-US"/>
        </w:rPr>
        <w:t>.</w:t>
      </w:r>
    </w:p>
    <w:p w14:paraId="1593F740" w14:textId="77777777" w:rsidR="001318FF" w:rsidRDefault="001318FF" w:rsidP="001318FF">
      <w:r>
        <w:t>A UE does not expect to be configured CSS sets that result to corresponding total numbers of monitored PDCCH candidates and non-overlapped CCEs per slot that exceed the corresponding maximum numbers per slot.</w:t>
      </w:r>
    </w:p>
    <w:p w14:paraId="688111B6" w14:textId="77777777" w:rsidR="001318FF" w:rsidRDefault="001318FF" w:rsidP="001318FF">
      <w:r>
        <w:t xml:space="preserve">For same cell scheduling or </w:t>
      </w:r>
      <w:r>
        <w:rPr>
          <w:lang w:eastAsia="ja-JP"/>
        </w:rPr>
        <w:t xml:space="preserve">for cross-carrier scheduling where a scheduling cell and scheduled cell(s) have DL BWPs with same </w:t>
      </w:r>
      <w:r>
        <w:t xml:space="preserve">SCS </w:t>
      </w:r>
      <w:proofErr w:type="gramStart"/>
      <w:r>
        <w:t xml:space="preserve">configuration </w:t>
      </w:r>
      <w:proofErr w:type="gramEnd"/>
      <w:r>
        <w:rPr>
          <w:rFonts w:eastAsiaTheme="minorEastAsia"/>
          <w:position w:val="-10"/>
        </w:rPr>
        <w:object w:dxaOrig="225" w:dyaOrig="270" w14:anchorId="5F22C1D7">
          <v:shape id="_x0000_i1045" type="#_x0000_t75" style="width:11.85pt;height:13.45pt" o:ole="">
            <v:imagedata r:id="rId30" o:title=""/>
          </v:shape>
          <o:OLEObject Type="Embed" ProgID="Equation.3" ShapeID="_x0000_i1045" DrawAspect="Content" ObjectID="_1602690494" r:id="rId52"/>
        </w:object>
      </w:r>
      <w:r>
        <w:t xml:space="preserve">, a UE does not expect a number of PDCCH candidates and a number of corresponding non-overlapped CCEs per slot on a secondary cell to be larger than the corresponding numbers that the UE is capable of monitoring on the secondary cell per slot. </w:t>
      </w:r>
    </w:p>
    <w:p w14:paraId="6F7AD604" w14:textId="77777777" w:rsidR="00DB5F16" w:rsidRPr="0074098C" w:rsidRDefault="00DB5F16" w:rsidP="00DB5F16">
      <w:pPr>
        <w:pStyle w:val="2"/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bookmarkEnd w:id="4"/>
    <w:p w14:paraId="20A9D5F0" w14:textId="77777777" w:rsidR="00DB5F16" w:rsidRDefault="00DB5F16" w:rsidP="001318FF"/>
    <w:sectPr w:rsidR="00DB5F16" w:rsidSect="008815C0">
      <w:headerReference w:type="defaul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34CB7" w14:textId="77777777" w:rsidR="00596962" w:rsidRDefault="00596962">
      <w:r>
        <w:separator/>
      </w:r>
    </w:p>
  </w:endnote>
  <w:endnote w:type="continuationSeparator" w:id="0">
    <w:p w14:paraId="1DCEBD2B" w14:textId="77777777" w:rsidR="00596962" w:rsidRDefault="00596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C186C" w14:textId="77777777" w:rsidR="00596962" w:rsidRDefault="00596962">
      <w:r>
        <w:separator/>
      </w:r>
    </w:p>
  </w:footnote>
  <w:footnote w:type="continuationSeparator" w:id="0">
    <w:p w14:paraId="381CE26B" w14:textId="77777777" w:rsidR="00596962" w:rsidRDefault="00596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E926D" w14:textId="77777777" w:rsidR="008200F9" w:rsidRDefault="008200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412D4C"/>
    <w:multiLevelType w:val="hybridMultilevel"/>
    <w:tmpl w:val="34BEA3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103823"/>
    <w:multiLevelType w:val="hybridMultilevel"/>
    <w:tmpl w:val="B8449180"/>
    <w:lvl w:ilvl="0" w:tplc="BA54C1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>
    <w:nsid w:val="40484D25"/>
    <w:multiLevelType w:val="hybridMultilevel"/>
    <w:tmpl w:val="50285DCE"/>
    <w:lvl w:ilvl="0" w:tplc="F1F4D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8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17"/>
  </w:num>
  <w:num w:numId="3">
    <w:abstractNumId w:val="32"/>
  </w:num>
  <w:num w:numId="4">
    <w:abstractNumId w:val="20"/>
  </w:num>
  <w:num w:numId="5">
    <w:abstractNumId w:val="21"/>
  </w:num>
  <w:num w:numId="6">
    <w:abstractNumId w:val="30"/>
  </w:num>
  <w:num w:numId="7">
    <w:abstractNumId w:val="9"/>
  </w:num>
  <w:num w:numId="8">
    <w:abstractNumId w:val="28"/>
  </w:num>
  <w:num w:numId="9">
    <w:abstractNumId w:val="13"/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5"/>
  </w:num>
  <w:num w:numId="13">
    <w:abstractNumId w:val="40"/>
  </w:num>
  <w:num w:numId="14">
    <w:abstractNumId w:val="2"/>
  </w:num>
  <w:num w:numId="15">
    <w:abstractNumId w:val="14"/>
  </w:num>
  <w:num w:numId="16">
    <w:abstractNumId w:val="26"/>
  </w:num>
  <w:num w:numId="17">
    <w:abstractNumId w:val="42"/>
  </w:num>
  <w:num w:numId="18">
    <w:abstractNumId w:val="25"/>
  </w:num>
  <w:num w:numId="19">
    <w:abstractNumId w:val="8"/>
  </w:num>
  <w:num w:numId="20">
    <w:abstractNumId w:val="31"/>
  </w:num>
  <w:num w:numId="21">
    <w:abstractNumId w:val="34"/>
  </w:num>
  <w:num w:numId="22">
    <w:abstractNumId w:val="22"/>
  </w:num>
  <w:num w:numId="23">
    <w:abstractNumId w:val="23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4"/>
  </w:num>
  <w:num w:numId="27">
    <w:abstractNumId w:val="12"/>
  </w:num>
  <w:num w:numId="28">
    <w:abstractNumId w:val="19"/>
  </w:num>
  <w:num w:numId="29">
    <w:abstractNumId w:val="47"/>
  </w:num>
  <w:num w:numId="30">
    <w:abstractNumId w:val="29"/>
  </w:num>
  <w:num w:numId="31">
    <w:abstractNumId w:val="16"/>
  </w:num>
  <w:num w:numId="32">
    <w:abstractNumId w:val="46"/>
  </w:num>
  <w:num w:numId="33">
    <w:abstractNumId w:val="41"/>
  </w:num>
  <w:num w:numId="34">
    <w:abstractNumId w:val="38"/>
  </w:num>
  <w:num w:numId="35">
    <w:abstractNumId w:val="6"/>
  </w:num>
  <w:num w:numId="36">
    <w:abstractNumId w:val="39"/>
  </w:num>
  <w:num w:numId="37">
    <w:abstractNumId w:val="5"/>
  </w:num>
  <w:num w:numId="38">
    <w:abstractNumId w:val="15"/>
  </w:num>
  <w:num w:numId="39">
    <w:abstractNumId w:val="37"/>
  </w:num>
  <w:num w:numId="40">
    <w:abstractNumId w:val="44"/>
  </w:num>
  <w:num w:numId="41">
    <w:abstractNumId w:val="7"/>
  </w:num>
  <w:num w:numId="42">
    <w:abstractNumId w:val="35"/>
  </w:num>
  <w:num w:numId="43">
    <w:abstractNumId w:val="11"/>
  </w:num>
  <w:num w:numId="44">
    <w:abstractNumId w:val="33"/>
  </w:num>
  <w:num w:numId="45">
    <w:abstractNumId w:val="10"/>
  </w:num>
  <w:num w:numId="46">
    <w:abstractNumId w:val="43"/>
  </w:num>
  <w:num w:numId="47">
    <w:abstractNumId w:val="36"/>
  </w:num>
  <w:num w:numId="48">
    <w:abstractNumId w:val="3"/>
  </w:num>
  <w:num w:numId="49">
    <w:abstractNumId w:val="18"/>
  </w:num>
  <w:num w:numId="50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 Communications">
    <w15:presenceInfo w15:providerId="None" w15:userId="Spreadtrum Communica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4E2"/>
    <w:rsid w:val="00011B10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2EFF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0F7CC4"/>
    <w:rsid w:val="00103BDA"/>
    <w:rsid w:val="00110A8A"/>
    <w:rsid w:val="0011297A"/>
    <w:rsid w:val="00112DCB"/>
    <w:rsid w:val="0012348A"/>
    <w:rsid w:val="001318FF"/>
    <w:rsid w:val="00133AF3"/>
    <w:rsid w:val="00133EBC"/>
    <w:rsid w:val="001343AE"/>
    <w:rsid w:val="00134ABB"/>
    <w:rsid w:val="0013744C"/>
    <w:rsid w:val="00142485"/>
    <w:rsid w:val="001447CC"/>
    <w:rsid w:val="00145D43"/>
    <w:rsid w:val="00146C63"/>
    <w:rsid w:val="00151A4E"/>
    <w:rsid w:val="001605C6"/>
    <w:rsid w:val="001618B6"/>
    <w:rsid w:val="00161B93"/>
    <w:rsid w:val="001634AE"/>
    <w:rsid w:val="00164273"/>
    <w:rsid w:val="00164619"/>
    <w:rsid w:val="00171580"/>
    <w:rsid w:val="00171C90"/>
    <w:rsid w:val="00172E44"/>
    <w:rsid w:val="001822FA"/>
    <w:rsid w:val="00185CBF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5B46"/>
    <w:rsid w:val="002068EC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46A0F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0BED"/>
    <w:rsid w:val="002B1201"/>
    <w:rsid w:val="002B17AE"/>
    <w:rsid w:val="002B3585"/>
    <w:rsid w:val="002B5741"/>
    <w:rsid w:val="002C0053"/>
    <w:rsid w:val="002C200F"/>
    <w:rsid w:val="002C3D43"/>
    <w:rsid w:val="002C409C"/>
    <w:rsid w:val="002C4563"/>
    <w:rsid w:val="002D176C"/>
    <w:rsid w:val="002D4FAB"/>
    <w:rsid w:val="002D659C"/>
    <w:rsid w:val="002E134B"/>
    <w:rsid w:val="002E29AF"/>
    <w:rsid w:val="002F018A"/>
    <w:rsid w:val="002F0F01"/>
    <w:rsid w:val="002F184D"/>
    <w:rsid w:val="002F6899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071F"/>
    <w:rsid w:val="00333684"/>
    <w:rsid w:val="00337233"/>
    <w:rsid w:val="0034204B"/>
    <w:rsid w:val="00353AE6"/>
    <w:rsid w:val="0035738E"/>
    <w:rsid w:val="0035745F"/>
    <w:rsid w:val="00361481"/>
    <w:rsid w:val="003626D9"/>
    <w:rsid w:val="00362713"/>
    <w:rsid w:val="00362B95"/>
    <w:rsid w:val="0036367A"/>
    <w:rsid w:val="00365569"/>
    <w:rsid w:val="00365AAC"/>
    <w:rsid w:val="003700EB"/>
    <w:rsid w:val="00372048"/>
    <w:rsid w:val="00383EC7"/>
    <w:rsid w:val="00394B94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E1C"/>
    <w:rsid w:val="00402AF8"/>
    <w:rsid w:val="00403A98"/>
    <w:rsid w:val="00404BF6"/>
    <w:rsid w:val="0040553D"/>
    <w:rsid w:val="00410432"/>
    <w:rsid w:val="00412701"/>
    <w:rsid w:val="00417E97"/>
    <w:rsid w:val="00422B5C"/>
    <w:rsid w:val="00423F6F"/>
    <w:rsid w:val="004242F1"/>
    <w:rsid w:val="004321E5"/>
    <w:rsid w:val="00434B85"/>
    <w:rsid w:val="00444E0D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55E8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063A4"/>
    <w:rsid w:val="0050653C"/>
    <w:rsid w:val="00513603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5D0C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6962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6D0"/>
    <w:rsid w:val="005F66D4"/>
    <w:rsid w:val="005F67DA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459B"/>
    <w:rsid w:val="0064601C"/>
    <w:rsid w:val="006518A4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97565"/>
    <w:rsid w:val="007A28F0"/>
    <w:rsid w:val="007A5227"/>
    <w:rsid w:val="007A5748"/>
    <w:rsid w:val="007B03C3"/>
    <w:rsid w:val="007B512A"/>
    <w:rsid w:val="007B5176"/>
    <w:rsid w:val="007C1325"/>
    <w:rsid w:val="007C2097"/>
    <w:rsid w:val="007C3529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2EB"/>
    <w:rsid w:val="00855E2D"/>
    <w:rsid w:val="008626E7"/>
    <w:rsid w:val="00866880"/>
    <w:rsid w:val="008701DC"/>
    <w:rsid w:val="00870EE7"/>
    <w:rsid w:val="00871B3A"/>
    <w:rsid w:val="00873A62"/>
    <w:rsid w:val="00875351"/>
    <w:rsid w:val="008760F0"/>
    <w:rsid w:val="008815C0"/>
    <w:rsid w:val="008817B3"/>
    <w:rsid w:val="0088234E"/>
    <w:rsid w:val="008940AB"/>
    <w:rsid w:val="008A135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468B"/>
    <w:rsid w:val="00955B57"/>
    <w:rsid w:val="00962CD5"/>
    <w:rsid w:val="00966067"/>
    <w:rsid w:val="009679AA"/>
    <w:rsid w:val="00967F2E"/>
    <w:rsid w:val="00970C8C"/>
    <w:rsid w:val="00974FB6"/>
    <w:rsid w:val="00975970"/>
    <w:rsid w:val="009777D9"/>
    <w:rsid w:val="00980F04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2660"/>
    <w:rsid w:val="00A22911"/>
    <w:rsid w:val="00A246B6"/>
    <w:rsid w:val="00A253E0"/>
    <w:rsid w:val="00A33D8F"/>
    <w:rsid w:val="00A347B2"/>
    <w:rsid w:val="00A35AA0"/>
    <w:rsid w:val="00A37505"/>
    <w:rsid w:val="00A452B1"/>
    <w:rsid w:val="00A452D9"/>
    <w:rsid w:val="00A47E70"/>
    <w:rsid w:val="00A526CC"/>
    <w:rsid w:val="00A5450C"/>
    <w:rsid w:val="00A55078"/>
    <w:rsid w:val="00A55C00"/>
    <w:rsid w:val="00A5623B"/>
    <w:rsid w:val="00A635A0"/>
    <w:rsid w:val="00A63C0E"/>
    <w:rsid w:val="00A65C88"/>
    <w:rsid w:val="00A66D6D"/>
    <w:rsid w:val="00A67475"/>
    <w:rsid w:val="00A71845"/>
    <w:rsid w:val="00A71BF7"/>
    <w:rsid w:val="00A71EC3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A651B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3FF3"/>
    <w:rsid w:val="00AE69CB"/>
    <w:rsid w:val="00AF499E"/>
    <w:rsid w:val="00AF4A51"/>
    <w:rsid w:val="00AF5E70"/>
    <w:rsid w:val="00B016C8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098E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F0F89"/>
    <w:rsid w:val="00BF28EE"/>
    <w:rsid w:val="00BF620E"/>
    <w:rsid w:val="00C01FE5"/>
    <w:rsid w:val="00C063A1"/>
    <w:rsid w:val="00C200F5"/>
    <w:rsid w:val="00C214B3"/>
    <w:rsid w:val="00C221AE"/>
    <w:rsid w:val="00C23900"/>
    <w:rsid w:val="00C33C6F"/>
    <w:rsid w:val="00C34D2A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66BB3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54B7"/>
    <w:rsid w:val="00CC5026"/>
    <w:rsid w:val="00CC6F7D"/>
    <w:rsid w:val="00CD0DC4"/>
    <w:rsid w:val="00CD2358"/>
    <w:rsid w:val="00CD3417"/>
    <w:rsid w:val="00CE132A"/>
    <w:rsid w:val="00CE3F5B"/>
    <w:rsid w:val="00CE42F6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1041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5F16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98"/>
    <w:rsid w:val="00E206A9"/>
    <w:rsid w:val="00E20C6F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442C"/>
    <w:rsid w:val="00E659A8"/>
    <w:rsid w:val="00E671FD"/>
    <w:rsid w:val="00E75387"/>
    <w:rsid w:val="00E75F32"/>
    <w:rsid w:val="00E76BD8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3B29"/>
    <w:rsid w:val="00EA765F"/>
    <w:rsid w:val="00EB040D"/>
    <w:rsid w:val="00EB340A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75D16"/>
    <w:rsid w:val="00F768BF"/>
    <w:rsid w:val="00F76A0F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C2C150"/>
  <w15:chartTrackingRefBased/>
  <w15:docId w15:val="{162CF83F-6081-4163-9716-265572C40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qFormat/>
    <w:rsid w:val="008815C0"/>
  </w:style>
  <w:style w:type="paragraph" w:customStyle="1" w:styleId="B2">
    <w:name w:val="B2"/>
    <w:basedOn w:val="24"/>
    <w:link w:val="B2Char"/>
    <w:rsid w:val="008815C0"/>
  </w:style>
  <w:style w:type="paragraph" w:customStyle="1" w:styleId="B3">
    <w:name w:val="B3"/>
    <w:basedOn w:val="32"/>
    <w:link w:val="B3Char"/>
    <w:rsid w:val="008815C0"/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aa">
    <w:name w:val="Hyperlink"/>
    <w:rsid w:val="008815C0"/>
    <w:rPr>
      <w:color w:val="0000FF"/>
      <w:u w:val="single"/>
    </w:rPr>
  </w:style>
  <w:style w:type="character" w:styleId="ab">
    <w:name w:val="annotation reference"/>
    <w:semiHidden/>
    <w:qFormat/>
    <w:rsid w:val="008815C0"/>
    <w:rPr>
      <w:sz w:val="16"/>
    </w:rPr>
  </w:style>
  <w:style w:type="paragraph" w:styleId="ac">
    <w:name w:val="annotation text"/>
    <w:basedOn w:val="a"/>
    <w:link w:val="Char2"/>
    <w:semiHidden/>
    <w:qFormat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semiHidden/>
    <w:qFormat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styleId="afb">
    <w:name w:val="Placeholder Text"/>
    <w:basedOn w:val="a0"/>
    <w:uiPriority w:val="99"/>
    <w:semiHidden/>
    <w:rsid w:val="00A452B1"/>
    <w:rPr>
      <w:color w:val="808080"/>
    </w:rPr>
  </w:style>
  <w:style w:type="character" w:customStyle="1" w:styleId="B1Zchn">
    <w:name w:val="B1 Zchn"/>
    <w:locked/>
    <w:rsid w:val="001318FF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3.bin"/><Relationship Id="rId34" Type="http://schemas.openxmlformats.org/officeDocument/2006/relationships/image" Target="media/image10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5.wmf"/><Relationship Id="rId50" Type="http://schemas.openxmlformats.org/officeDocument/2006/relationships/oleObject" Target="embeddings/oleObject19.bin"/><Relationship Id="rId55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7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image" Target="media/image12.wmf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4.bin"/><Relationship Id="rId45" Type="http://schemas.openxmlformats.org/officeDocument/2006/relationships/image" Target="media/image14.wmf"/><Relationship Id="rId53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image" Target="media/image16.wmf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1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8.bin"/><Relationship Id="rId56" Type="http://schemas.openxmlformats.org/officeDocument/2006/relationships/theme" Target="theme/theme1.xml"/><Relationship Id="rId8" Type="http://schemas.openxmlformats.org/officeDocument/2006/relationships/styles" Target="styles.xml"/><Relationship Id="rId51" Type="http://schemas.openxmlformats.org/officeDocument/2006/relationships/oleObject" Target="embeddings/oleObject20.bin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1F072B8-78BD-4884-8712-E2AA409D9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61220F-9CAF-4D46-8E76-AE4C1C5FAE2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5.xml><?xml version="1.0" encoding="utf-8"?>
<ds:datastoreItem xmlns:ds="http://schemas.openxmlformats.org/officeDocument/2006/customXml" ds:itemID="{8BB249B8-0262-4093-B166-729BC19C7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5164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Spreadtrum Communications</cp:lastModifiedBy>
  <cp:revision>14</cp:revision>
  <cp:lastPrinted>2015-10-30T17:39:00Z</cp:lastPrinted>
  <dcterms:created xsi:type="dcterms:W3CDTF">2018-10-29T06:47:00Z</dcterms:created>
  <dcterms:modified xsi:type="dcterms:W3CDTF">2018-11-02T09:05:00Z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  <property fmtid="{D5CDD505-2E9C-101B-9397-08002B2CF9AE}" pid="20" name="ContentTypeId">
    <vt:lpwstr>0x010100273864C3BC768F4C83F728553A532E20</vt:lpwstr>
  </property>
</Properties>
</file>